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688D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1E8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1E8B" w:rsidRPr="007746DB">
        <w:rPr>
          <w:b/>
          <w:noProof/>
          <w:sz w:val="24"/>
        </w:rPr>
        <w:t>112</w:t>
      </w:r>
      <w:r w:rsidR="0050136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746DB">
        <w:rPr>
          <w:b/>
          <w:i/>
          <w:noProof/>
          <w:sz w:val="28"/>
        </w:rPr>
        <w:t>R4-24</w:t>
      </w:r>
      <w:r w:rsidR="0004480B">
        <w:rPr>
          <w:b/>
          <w:i/>
          <w:noProof/>
          <w:sz w:val="28"/>
        </w:rPr>
        <w:t>1</w:t>
      </w:r>
      <w:r w:rsidR="00B84099">
        <w:rPr>
          <w:b/>
          <w:i/>
          <w:noProof/>
          <w:sz w:val="28"/>
        </w:rPr>
        <w:t>5515</w:t>
      </w:r>
    </w:p>
    <w:p w14:paraId="7CB45193" w14:textId="619DE594" w:rsidR="001E41F3" w:rsidRDefault="00501365" w:rsidP="007746D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Anhui,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</w:t>
      </w:r>
      <w:r w:rsidR="00CC530B" w:rsidRPr="00CC53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C530B">
        <w:rPr>
          <w:rFonts w:hint="eastAsia"/>
          <w:b/>
          <w:noProof/>
          <w:sz w:val="24"/>
          <w:lang w:eastAsia="zh-CN"/>
        </w:rPr>
        <w:t xml:space="preserve"> </w:t>
      </w:r>
      <w:r w:rsidR="00CC530B">
        <w:rPr>
          <w:b/>
          <w:noProof/>
          <w:sz w:val="24"/>
          <w:lang w:eastAsia="zh-CN"/>
        </w:rPr>
        <w:t>–</w:t>
      </w:r>
      <w:r w:rsidR="00CC530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  <w:lang w:eastAsia="zh-CN"/>
        </w:rPr>
        <w:t>th</w:t>
      </w:r>
      <w:r w:rsidR="00CC530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B1183C">
        <w:rPr>
          <w:b/>
          <w:noProof/>
          <w:sz w:val="24"/>
          <w:lang w:eastAsia="zh-CN"/>
        </w:rPr>
        <w:t xml:space="preserve"> </w:t>
      </w:r>
      <w:r w:rsidR="00CC530B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AE7C8" w:rsidR="001E41F3" w:rsidRPr="00410371" w:rsidRDefault="00CC53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D01C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C53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DB98D" w:rsidR="001E41F3" w:rsidRPr="00E6516F" w:rsidRDefault="00AB70A0" w:rsidP="00E6516F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</w:t>
            </w:r>
            <w:r w:rsidR="00A374A7">
              <w:rPr>
                <w:lang w:eastAsia="zh-CN"/>
              </w:rPr>
              <w:t>7</w:t>
            </w:r>
            <w:r>
              <w:rPr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CCF86" w:rsidR="00F25D98" w:rsidRDefault="00E65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B5A58" w:rsidR="00E6516F" w:rsidRDefault="00417623" w:rsidP="00E6516F">
            <w:pPr>
              <w:pStyle w:val="CRCoverPage"/>
              <w:spacing w:after="0"/>
              <w:ind w:left="100"/>
              <w:rPr>
                <w:noProof/>
              </w:rPr>
            </w:pPr>
            <w:r w:rsidRPr="00417623">
              <w:rPr>
                <w:noProof/>
              </w:rPr>
              <w:t>Draft CR on RF requirement update for type 4 UE</w:t>
            </w:r>
          </w:p>
        </w:tc>
      </w:tr>
      <w:tr w:rsidR="00E651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D97C1" w:rsidR="00E6516F" w:rsidRDefault="005E5BEF" w:rsidP="00E65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E651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7877C" w:rsidR="00E6516F" w:rsidRDefault="00000000" w:rsidP="00E65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516F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E651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04CB9" w:rsidR="00E6516F" w:rsidRDefault="008771D3" w:rsidP="005E5BEF">
            <w:pPr>
              <w:pStyle w:val="CRCoverPage"/>
              <w:spacing w:after="0"/>
              <w:ind w:left="100"/>
              <w:rPr>
                <w:noProof/>
              </w:rPr>
            </w:pPr>
            <w:r w:rsidRPr="005E5BEF">
              <w:rPr>
                <w:noProof/>
              </w:rPr>
              <w:t>NonCol_</w:t>
            </w:r>
            <w:r>
              <w:rPr>
                <w:noProof/>
              </w:rPr>
              <w:t>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516F" w:rsidRDefault="00E6516F" w:rsidP="00E65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516F" w:rsidRDefault="00E6516F" w:rsidP="00E6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C4EFB" w:rsidR="00E6516F" w:rsidRDefault="00E6516F" w:rsidP="00E65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417623">
              <w:rPr>
                <w:lang w:eastAsia="zh-CN"/>
              </w:rPr>
              <w:t>10</w:t>
            </w:r>
            <w:r w:rsidR="008771D3">
              <w:rPr>
                <w:lang w:eastAsia="zh-CN"/>
              </w:rPr>
              <w:t>-0</w:t>
            </w:r>
            <w:r w:rsidR="00417623">
              <w:rPr>
                <w:lang w:eastAsia="zh-CN"/>
              </w:rPr>
              <w:t>6</w:t>
            </w:r>
          </w:p>
        </w:tc>
      </w:tr>
      <w:tr w:rsidR="00E651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516F" w:rsidRDefault="00E6516F" w:rsidP="00E6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40C21" w:rsidR="00E6516F" w:rsidRDefault="008771D3" w:rsidP="00E65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516F" w:rsidRDefault="00E6516F" w:rsidP="00E65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1784B" w:rsidR="00E6516F" w:rsidRDefault="00B1183C" w:rsidP="00E651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5BEF">
              <w:t>9</w:t>
            </w:r>
          </w:p>
        </w:tc>
      </w:tr>
      <w:tr w:rsidR="00E6516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516F" w:rsidRDefault="00E6516F" w:rsidP="00E65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516F" w:rsidRDefault="00E6516F" w:rsidP="00E65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6516F" w:rsidRPr="007C2097" w:rsidRDefault="00E6516F" w:rsidP="00E65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6516F" w14:paraId="7FBEB8E7" w14:textId="77777777" w:rsidTr="00547111">
        <w:tc>
          <w:tcPr>
            <w:tcW w:w="1843" w:type="dxa"/>
          </w:tcPr>
          <w:p w14:paraId="44A3A604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91632" w14:textId="680B894D" w:rsidR="005218AA" w:rsidRPr="00EC6A63" w:rsidRDefault="002D4D15" w:rsidP="005218AA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Clarificaiton on requriement applicability and RF requiremetn for type 4 UE need to be included.</w:t>
            </w:r>
          </w:p>
          <w:p w14:paraId="708AA7DE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8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18AA" w:rsidRDefault="005218AA" w:rsidP="005218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18AA" w:rsidRDefault="005218AA" w:rsidP="005218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55CE5" w14:textId="075C0052" w:rsidR="005218AA" w:rsidRPr="00975BC5" w:rsidRDefault="002D4D15" w:rsidP="005218A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975BC5">
              <w:rPr>
                <w:rFonts w:ascii="Arial" w:hAnsi="Arial"/>
                <w:noProof/>
              </w:rPr>
              <w:t xml:space="preserve">Adding requriement applicaiblity </w:t>
            </w:r>
            <w:r w:rsidR="00975BC5" w:rsidRPr="00975BC5">
              <w:rPr>
                <w:rFonts w:ascii="Arial" w:hAnsi="Arial"/>
                <w:noProof/>
              </w:rPr>
              <w:t xml:space="preserve">note 9 </w:t>
            </w:r>
            <w:r w:rsidRPr="00975BC5">
              <w:rPr>
                <w:rFonts w:ascii="Arial" w:hAnsi="Arial"/>
                <w:noProof/>
              </w:rPr>
              <w:t>in Table</w:t>
            </w:r>
            <w:r w:rsidR="00975BC5" w:rsidRPr="00975BC5">
              <w:rPr>
                <w:rFonts w:ascii="Arial" w:hAnsi="Arial"/>
                <w:noProof/>
              </w:rPr>
              <w:t xml:space="preserve"> 5.5A.2-1</w:t>
            </w:r>
          </w:p>
          <w:p w14:paraId="3C6A4A6F" w14:textId="6F84ED14" w:rsidR="002D4D15" w:rsidRDefault="002D4D15" w:rsidP="005218A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975BC5">
              <w:rPr>
                <w:rFonts w:ascii="Arial" w:hAnsi="Arial"/>
                <w:noProof/>
              </w:rPr>
              <w:t>The RF requirement in 7.</w:t>
            </w:r>
            <w:r w:rsidR="00975BC5" w:rsidRPr="00975BC5">
              <w:rPr>
                <w:rFonts w:ascii="Arial" w:hAnsi="Arial"/>
                <w:noProof/>
              </w:rPr>
              <w:t>10</w:t>
            </w:r>
            <w:r w:rsidRPr="00975BC5">
              <w:rPr>
                <w:rFonts w:ascii="Arial" w:hAnsi="Arial"/>
                <w:noProof/>
              </w:rPr>
              <w:t>A is extended to type 4 UE.</w:t>
            </w:r>
          </w:p>
          <w:p w14:paraId="598AC428" w14:textId="1541CEC8" w:rsidR="00501365" w:rsidRPr="00975BC5" w:rsidRDefault="00501365" w:rsidP="005218AA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Make it clear that the new requirements are for FWA UE only.</w:t>
            </w:r>
          </w:p>
          <w:p w14:paraId="31C656EC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8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18AA" w:rsidRDefault="005218AA" w:rsidP="005218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18AA" w:rsidRDefault="005218AA" w:rsidP="005218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8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18AA" w:rsidRDefault="005218AA" w:rsidP="005218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9AA23" w14:textId="2179DBE5" w:rsidR="005218AA" w:rsidRDefault="002D4D15" w:rsidP="005218A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Requirement for type 4 UE will be missiong.</w:t>
            </w:r>
          </w:p>
          <w:p w14:paraId="5C4BEB44" w14:textId="77777777" w:rsidR="005218AA" w:rsidRDefault="005218AA" w:rsidP="00521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16F" w14:paraId="034AF533" w14:textId="77777777" w:rsidTr="00547111">
        <w:tc>
          <w:tcPr>
            <w:tcW w:w="2694" w:type="dxa"/>
            <w:gridSpan w:val="2"/>
          </w:tcPr>
          <w:p w14:paraId="39D9EB5B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8074F" w:rsidR="00E6516F" w:rsidRDefault="00975BC5" w:rsidP="00E65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5.5A.2; 7.10A</w:t>
            </w:r>
          </w:p>
        </w:tc>
      </w:tr>
      <w:tr w:rsidR="00E651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516F" w:rsidRDefault="00E6516F" w:rsidP="00E6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516F" w:rsidRDefault="00E6516F" w:rsidP="00E6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51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5C4FD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516F" w:rsidRDefault="00E6516F" w:rsidP="00E6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ED2D1E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DC281B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E651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2FAD3" w:rsidR="00E6516F" w:rsidRDefault="00E6516F" w:rsidP="00E6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516F" w:rsidRDefault="00E6516F" w:rsidP="00E6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516F" w:rsidRDefault="00E6516F" w:rsidP="00E6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516F" w:rsidRDefault="00E6516F" w:rsidP="00E6516F">
            <w:pPr>
              <w:pStyle w:val="CRCoverPage"/>
              <w:spacing w:after="0"/>
              <w:rPr>
                <w:noProof/>
              </w:rPr>
            </w:pPr>
          </w:p>
        </w:tc>
      </w:tr>
      <w:tr w:rsidR="00E651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516F" w:rsidRDefault="00E6516F" w:rsidP="00E6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1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516F" w:rsidRPr="008863B9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516F" w:rsidRPr="008863B9" w:rsidRDefault="00E6516F" w:rsidP="00E65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1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516F" w:rsidRDefault="00E6516F" w:rsidP="00E6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516F" w:rsidRDefault="00E6516F" w:rsidP="00E6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8D6897" w14:textId="77777777" w:rsidR="00D11357" w:rsidRPr="00A1115A" w:rsidRDefault="00D11357" w:rsidP="00D11357">
      <w:pPr>
        <w:pStyle w:val="Heading3"/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A1115A">
        <w:lastRenderedPageBreak/>
        <w:t>5.5A.2</w:t>
      </w:r>
      <w:r w:rsidRPr="00A1115A">
        <w:tab/>
        <w:t>Configurations for intra-band non-contiguous CA</w:t>
      </w:r>
    </w:p>
    <w:p w14:paraId="41F264A3" w14:textId="77777777" w:rsidR="00D11357" w:rsidRDefault="00D11357" w:rsidP="00D11357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D11357" w:rsidRPr="00353C37" w14:paraId="3E0D4E69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9DC1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B51A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384EF" w14:textId="77777777" w:rsidR="00D11357" w:rsidRPr="00353C37" w:rsidRDefault="00D11357" w:rsidP="0041556D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09CF7A2D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D069" w14:textId="77777777" w:rsidR="00D11357" w:rsidRPr="00353C37" w:rsidRDefault="00D11357" w:rsidP="0041556D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3CDE3199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22D" w14:textId="77777777" w:rsidR="00D11357" w:rsidRPr="00353C37" w:rsidRDefault="00D11357" w:rsidP="0041556D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29F188CA" w14:textId="77777777" w:rsidR="00D11357" w:rsidRPr="00353C37" w:rsidRDefault="00D11357" w:rsidP="0041556D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8F4" w14:textId="77777777" w:rsidR="00D11357" w:rsidRPr="00353C37" w:rsidRDefault="00D11357" w:rsidP="0041556D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3DC1BA1" w14:textId="77777777" w:rsidR="00D11357" w:rsidRPr="00353C37" w:rsidRDefault="00D11357" w:rsidP="0041556D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B1CC" w14:textId="77777777" w:rsidR="00D11357" w:rsidRPr="00353C37" w:rsidRDefault="00D11357" w:rsidP="0041556D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2DDDD5CC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325FC229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86A93" w14:textId="77777777" w:rsidR="00D11357" w:rsidRPr="00353C37" w:rsidRDefault="00D11357" w:rsidP="0041556D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proofErr w:type="spellStart"/>
            <w:r w:rsidRPr="00353C37">
              <w:rPr>
                <w:lang w:val="fi-FI"/>
              </w:rPr>
              <w:t>Bandwidth</w:t>
            </w:r>
            <w:proofErr w:type="spellEnd"/>
            <w:r w:rsidRPr="00353C37">
              <w:rPr>
                <w:lang w:val="fi-FI"/>
              </w:rPr>
              <w:t xml:space="preserve"> </w:t>
            </w:r>
            <w:proofErr w:type="spellStart"/>
            <w:r w:rsidRPr="00353C37">
              <w:rPr>
                <w:lang w:val="fi-FI"/>
              </w:rPr>
              <w:t>combination</w:t>
            </w:r>
            <w:proofErr w:type="spellEnd"/>
            <w:r w:rsidRPr="00353C37">
              <w:rPr>
                <w:lang w:val="fi-FI"/>
              </w:rPr>
              <w:t xml:space="preserve"> set</w:t>
            </w:r>
          </w:p>
        </w:tc>
      </w:tr>
      <w:tr w:rsidR="00D11357" w:rsidRPr="00353C37" w14:paraId="7D0E8DC8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F726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40F2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8372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65BC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56A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E5C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AADF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29F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D11357" w:rsidRPr="00353C37" w14:paraId="423A14C9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318F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172F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56EB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DFA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A08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796B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E917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11357" w:rsidRPr="00353C37" w14:paraId="59192FE9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3F68" w14:textId="77777777" w:rsidR="00D11357" w:rsidRPr="00353C37" w:rsidRDefault="00D11357" w:rsidP="0041556D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5133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D1E4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F2CB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1CDB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F7F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3EFC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06D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D11357" w:rsidRPr="00353C37" w14:paraId="705A12E2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D443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E748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7FF0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84E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211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45D4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8CB6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11357" w:rsidRPr="00353C37" w14:paraId="7E5C3963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502D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B3BB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B731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BDB9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43C3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CB6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291D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EC97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D11357" w:rsidRPr="00353C37" w14:paraId="2DAD8635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97AE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CCB1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6A460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CDD4E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B86E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0531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5E93E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AB1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D11357" w:rsidRPr="00353C37" w14:paraId="4694F1CF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7036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BEB6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C54B6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90D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36E2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A49CE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252D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11357" w:rsidRPr="00353C37" w14:paraId="6E27F427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7075" w14:textId="77777777" w:rsidR="00D11357" w:rsidRPr="00353C37" w:rsidRDefault="00D11357" w:rsidP="0041556D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25AD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2A46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A3C2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BB5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D9D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6839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4AE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D11357" w:rsidRPr="00353C37" w14:paraId="5BB443BF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6885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5C75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B971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DBB8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2079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9ABE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7498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B193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11357" w:rsidRPr="00353C37" w14:paraId="0713C979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CD15" w14:textId="77777777" w:rsidR="00D11357" w:rsidRPr="00353C37" w:rsidRDefault="00D11357" w:rsidP="0041556D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582D" w14:textId="77777777" w:rsidR="00D11357" w:rsidRPr="00353C37" w:rsidRDefault="00D11357" w:rsidP="0041556D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7D02" w14:textId="77777777" w:rsidR="00D11357" w:rsidRPr="00353C37" w:rsidRDefault="00D11357" w:rsidP="0041556D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7438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E8D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58A0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F76D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D11357" w:rsidRPr="00353C37" w14:paraId="2B12DC2F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D544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4EEC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7692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99C8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3FDB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93A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9C26E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BDD1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11357" w:rsidRPr="00353C37" w14:paraId="1E10B9D5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5C813" w14:textId="77777777" w:rsidR="00D11357" w:rsidRPr="00353C37" w:rsidRDefault="00D11357" w:rsidP="0041556D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41F1" w14:textId="77777777" w:rsidR="00D11357" w:rsidRPr="00353C37" w:rsidRDefault="00D11357" w:rsidP="0041556D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3878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83E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31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EAF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FCDE" w14:textId="77777777" w:rsidR="00D11357" w:rsidRPr="00353C37" w:rsidRDefault="00D11357" w:rsidP="0041556D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8D1AE" w14:textId="77777777" w:rsidR="00D11357" w:rsidRPr="00353C37" w:rsidRDefault="00D11357" w:rsidP="0041556D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11357" w:rsidRPr="00353C37" w14:paraId="42932CBF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EE02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7D19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EEAA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E4A5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590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D8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CCCB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27E3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D11357" w:rsidRPr="00353C37" w14:paraId="48281FFA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783A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FE91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AF50B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DD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FFC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8808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80F5" w14:textId="77777777" w:rsidR="00D11357" w:rsidRPr="00353C37" w:rsidRDefault="00D11357" w:rsidP="0041556D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11357" w:rsidRPr="00353C37" w14:paraId="75D89E79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604" w14:textId="77777777" w:rsidR="00D11357" w:rsidRPr="00353C37" w:rsidRDefault="00D11357" w:rsidP="0041556D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CC61" w14:textId="77777777" w:rsidR="00D11357" w:rsidRPr="00353C37" w:rsidRDefault="00D11357" w:rsidP="0041556D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98C8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E795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81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CC8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A99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066E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D11357" w:rsidRPr="00353C37" w14:paraId="72ABB8D8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4731C" w14:textId="77777777" w:rsidR="00D11357" w:rsidRPr="00353C37" w:rsidRDefault="00D11357" w:rsidP="0041556D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A2E8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7ECB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36C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907C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AE41" w14:textId="77777777" w:rsidR="00D11357" w:rsidRPr="00353C37" w:rsidRDefault="00D11357" w:rsidP="0041556D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11357" w:rsidRPr="00353C37" w14:paraId="32ED8C81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3061" w14:textId="77777777" w:rsidR="00D11357" w:rsidRPr="00353C37" w:rsidRDefault="00D11357" w:rsidP="0041556D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C118" w14:textId="77777777" w:rsidR="00D11357" w:rsidRPr="00353C37" w:rsidRDefault="00D11357" w:rsidP="0041556D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96FB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C5D1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A55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C57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54F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C021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11357" w:rsidRPr="00353C37" w14:paraId="6EF7AB78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F486" w14:textId="77777777" w:rsidR="00D11357" w:rsidRPr="00353C37" w:rsidRDefault="00D11357" w:rsidP="0041556D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9359" w14:textId="77777777" w:rsidR="00D11357" w:rsidRPr="000051A3" w:rsidRDefault="00D11357" w:rsidP="0041556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37796891" w14:textId="77777777" w:rsidR="00D11357" w:rsidRDefault="00D11357" w:rsidP="0041556D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5519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726D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15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261A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A8F0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D11357" w:rsidRPr="00353C37" w14:paraId="63051BFB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01D9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A0D9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575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CE0F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1D5E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2F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0B3C" w14:textId="77777777" w:rsidR="00D11357" w:rsidRPr="00353C37" w:rsidRDefault="00D11357" w:rsidP="0041556D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D72A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11357" w:rsidRPr="00353C37" w14:paraId="6ECEC501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4F17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F635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025B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3242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AF3E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03E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9CFC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4DCF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D11357" w:rsidRPr="00353C37" w14:paraId="021F2717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AA28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7E80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B04B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0524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307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24A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663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405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D11357" w:rsidRPr="00353C37" w14:paraId="75351ADA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51A9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6BA2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E8E9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EBAA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B5D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A1F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A2135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E84F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D11357" w:rsidRPr="00353C37" w14:paraId="50610FB2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1CA7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E518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ACED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675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3F7C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4EBD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8892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11357" w:rsidRPr="00353C37" w14:paraId="7FE07AD5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40485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2886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7E16" w14:textId="77777777" w:rsidR="00D11357" w:rsidRPr="00353C37" w:rsidRDefault="00D11357" w:rsidP="0041556D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F0EE" w14:textId="77777777" w:rsidR="00D11357" w:rsidRPr="00353C37" w:rsidRDefault="00D11357" w:rsidP="0041556D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343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8AD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8C8C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BFAE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D11357" w:rsidRPr="00353C37" w14:paraId="5FE7B778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2A8C" w14:textId="77777777" w:rsidR="00D11357" w:rsidRPr="00353C37" w:rsidRDefault="00D11357" w:rsidP="0041556D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2FB9" w14:textId="77777777" w:rsidR="00D11357" w:rsidRPr="00353C37" w:rsidRDefault="00D11357" w:rsidP="0041556D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B782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DE6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28D2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D914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D11357" w:rsidRPr="00353C37" w14:paraId="6EC07A31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6350" w14:textId="77777777" w:rsidR="00D11357" w:rsidRPr="00353C37" w:rsidRDefault="00D11357" w:rsidP="0041556D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E367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E37A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78F1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832D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61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8A36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1780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11357" w:rsidRPr="00353C37" w14:paraId="67E03238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C8AD5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EFEA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920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6B2A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D738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D11357" w:rsidRPr="00353C37" w14:paraId="746B7169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74FF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C2EA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C815" w14:textId="77777777" w:rsidR="00D11357" w:rsidRPr="00353C37" w:rsidRDefault="00D11357" w:rsidP="0041556D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8F31" w14:textId="77777777" w:rsidR="00D11357" w:rsidRPr="00353C37" w:rsidRDefault="00D11357" w:rsidP="0041556D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22B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D8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BF3F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BC1D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11357" w:rsidRPr="00353C37" w14:paraId="6D90F21E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B0EB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173D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6045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FA20" w14:textId="77777777" w:rsidR="00D11357" w:rsidRPr="00353C37" w:rsidRDefault="00D11357" w:rsidP="0041556D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D4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C4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929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93CC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D11357" w:rsidRPr="00353C37" w14:paraId="307435FA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5039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38721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D089" w14:textId="77777777" w:rsidR="00D11357" w:rsidRPr="00353C37" w:rsidRDefault="00D11357" w:rsidP="0041556D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DF8D" w14:textId="77777777" w:rsidR="00D11357" w:rsidRPr="00353C37" w:rsidRDefault="00D11357" w:rsidP="0041556D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E83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CB6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52C8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9320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D11357" w:rsidRPr="00353C37" w14:paraId="1402FC30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7B54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389B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6C25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F7A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4B5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A0858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E3B8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D11357" w:rsidRPr="00353C37" w14:paraId="7B417874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177F5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C686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D853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B33B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86D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6D7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BD9E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2572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D11357" w:rsidRPr="00353C37" w14:paraId="041E96E6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E584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B7AC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F63C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30D8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82A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7D9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92CF" w14:textId="77777777" w:rsidR="00D11357" w:rsidRPr="00353C37" w:rsidRDefault="00D11357" w:rsidP="0041556D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D628" w14:textId="77777777" w:rsidR="00D11357" w:rsidRPr="00353C37" w:rsidRDefault="00D11357" w:rsidP="0041556D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D11357" w:rsidRPr="00353C37" w14:paraId="39ADC064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B48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A5B3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94E0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2ED7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34C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89B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8EAA" w14:textId="77777777" w:rsidR="00D11357" w:rsidRPr="00353C37" w:rsidRDefault="00D11357" w:rsidP="0041556D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C6C1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D11357" w:rsidRPr="00353C37" w14:paraId="41CAA9BC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93D8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A54D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6107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0C28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205E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4B7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25DA8" w14:textId="77777777" w:rsidR="00D11357" w:rsidRPr="00353C37" w:rsidRDefault="00D11357" w:rsidP="0041556D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D352" w14:textId="77777777" w:rsidR="00D11357" w:rsidRPr="00353C37" w:rsidRDefault="00D11357" w:rsidP="0041556D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D11357" w:rsidRPr="00353C37" w14:paraId="0E3952DD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6CF0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EC48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6FBA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93039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EC13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7EC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AC7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2201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D11357" w:rsidRPr="00353C37" w14:paraId="1566D0D9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9B3C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3A6A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9EAB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6CF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A63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80E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D719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B725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D11357" w:rsidRPr="00353C37" w14:paraId="3CBE0DE6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D679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E97EE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533D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1378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0E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F76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A52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A75A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D11357" w:rsidRPr="00353C37" w14:paraId="4656703A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011A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2667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FCBB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E6E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C6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581C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08F6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11357" w:rsidRPr="00353C37" w14:paraId="106D539E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3702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550B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5081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1F9C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66BB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A9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895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A5D3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D11357" w:rsidRPr="00353C37" w14:paraId="78626C60" w14:textId="77777777" w:rsidTr="0041556D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7E35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9EBA" w14:textId="77777777" w:rsidR="00D11357" w:rsidRPr="00353C37" w:rsidRDefault="00D11357" w:rsidP="0041556D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3FDB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78D2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5F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87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793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4FB4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D11357" w:rsidRPr="00353C37" w14:paraId="7155B43A" w14:textId="77777777" w:rsidTr="0041556D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A3B8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CBFE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BCBF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AD5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CF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465D" w14:textId="77777777" w:rsidR="00D11357" w:rsidRPr="00353C37" w:rsidRDefault="00D11357" w:rsidP="0041556D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54EC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D11357" w:rsidRPr="00353C37" w14:paraId="77895D73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14BF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D102" w14:textId="77777777" w:rsidR="00D11357" w:rsidRPr="00353C37" w:rsidRDefault="00D11357" w:rsidP="0041556D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425709AD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046C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5D27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AA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25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0E99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AD05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D11357" w:rsidRPr="00353C37" w14:paraId="0A085A42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044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0406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0C03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7A8D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42F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DB6C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78ABC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3999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D11357" w:rsidRPr="00353C37" w14:paraId="2575EAD0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47E0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5B86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2D52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68D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916A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6273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D8E7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D11357" w:rsidRPr="00353C37" w14:paraId="1A8AD501" w14:textId="77777777" w:rsidTr="0041556D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FFAF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B96A" w14:textId="77777777" w:rsidR="00D11357" w:rsidRPr="00353C37" w:rsidRDefault="00D11357" w:rsidP="0041556D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003CD03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C93B9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23C8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800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2165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FEC7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DF07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D11357" w:rsidRPr="00353C37" w14:paraId="67B13837" w14:textId="77777777" w:rsidTr="0041556D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4973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A290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235C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E7157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62F" w14:textId="77777777" w:rsidR="00D11357" w:rsidRPr="00353C37" w:rsidRDefault="00D11357" w:rsidP="0041556D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8CE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D55D" w14:textId="77777777" w:rsidR="00D11357" w:rsidRPr="00353C37" w:rsidRDefault="00D11357" w:rsidP="0041556D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120C" w14:textId="77777777" w:rsidR="00D11357" w:rsidRPr="00353C37" w:rsidRDefault="00D11357" w:rsidP="0041556D">
            <w:pPr>
              <w:pStyle w:val="TAC"/>
            </w:pPr>
            <w:r w:rsidRPr="00353C37">
              <w:t>1</w:t>
            </w:r>
          </w:p>
        </w:tc>
      </w:tr>
      <w:tr w:rsidR="00D11357" w:rsidRPr="00353C37" w14:paraId="2D66255D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6785D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4E38" w14:textId="77777777" w:rsidR="00D11357" w:rsidRPr="00353C37" w:rsidRDefault="00D11357" w:rsidP="0041556D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98A4B" w14:textId="77777777" w:rsidR="00D11357" w:rsidRPr="00353C37" w:rsidRDefault="00D11357" w:rsidP="0041556D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31D1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FF35" w14:textId="77777777" w:rsidR="00D11357" w:rsidRPr="00353C37" w:rsidRDefault="00D11357" w:rsidP="0041556D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7DC0" w14:textId="77777777" w:rsidR="00D11357" w:rsidRPr="00353C37" w:rsidRDefault="00D11357" w:rsidP="0041556D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D11357" w:rsidRPr="00353C37" w14:paraId="2D51A821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28D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9C73" w14:textId="77777777" w:rsidR="00D11357" w:rsidRPr="00353C37" w:rsidRDefault="00D11357" w:rsidP="0041556D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ACEAC6A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20AC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28E0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A4D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DD4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D45C1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E4F7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D11357" w:rsidRPr="00353C37" w14:paraId="69515ED3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D002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A448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49E8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0466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A2F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C0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B027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66AA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D11357" w:rsidRPr="00353C37" w14:paraId="065CA0ED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AC80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A142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5D70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939ED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015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141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670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7AA3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D11357" w:rsidRPr="00353C37" w14:paraId="75631700" w14:textId="77777777" w:rsidTr="0041556D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522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7D62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60E29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3AD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25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2AD5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FA7C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D11357" w:rsidRPr="00353C37" w14:paraId="31146CBD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3E6E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E8B0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82FA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EE6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FB5E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3FBC" w14:textId="77777777" w:rsidR="00D11357" w:rsidRPr="00353C37" w:rsidRDefault="00D11357" w:rsidP="0041556D">
            <w:pPr>
              <w:pStyle w:val="TAC"/>
              <w:rPr>
                <w:lang w:val="en-US" w:eastAsia="ja-JP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C911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D11357" w:rsidRPr="00353C37" w14:paraId="3D8C5490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6726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0A80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A757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A273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A8F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F30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B9F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174A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11357" w:rsidRPr="00353C37" w14:paraId="4C98661B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FA9E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653A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3624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8D547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23C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F8A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2F82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67EA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11357" w:rsidRPr="00353C37" w14:paraId="50DC6ACC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FB72" w14:textId="77777777" w:rsidR="00D11357" w:rsidRPr="00353C37" w:rsidRDefault="00D11357" w:rsidP="0041556D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EB87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36CD8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42EF" w14:textId="77777777" w:rsidR="00D11357" w:rsidRPr="00353C37" w:rsidRDefault="00D11357" w:rsidP="0041556D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198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BF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C384" w14:textId="77777777" w:rsidR="00D11357" w:rsidRPr="00353C37" w:rsidRDefault="00D11357" w:rsidP="0041556D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A406" w14:textId="77777777" w:rsidR="00D11357" w:rsidRPr="00353C37" w:rsidRDefault="00D11357" w:rsidP="0041556D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D11357" w:rsidRPr="00353C37" w14:paraId="5430FB03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E2D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F490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0556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A9F5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DD44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B8F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5F54" w14:textId="77777777" w:rsidR="00D11357" w:rsidRPr="00353C37" w:rsidRDefault="00D11357" w:rsidP="0041556D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064F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11357" w:rsidRPr="00353C37" w14:paraId="08D80550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74BC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D378C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DB3C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83DB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A72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B37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C3F1" w14:textId="77777777" w:rsidR="00D11357" w:rsidRPr="00353C37" w:rsidRDefault="00D11357" w:rsidP="0041556D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A88D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11357" w:rsidRPr="00353C37" w14:paraId="7CC87152" w14:textId="77777777" w:rsidTr="0041556D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8A9A" w14:textId="77777777" w:rsidR="00D11357" w:rsidRPr="00353C37" w:rsidRDefault="00D11357" w:rsidP="0041556D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2D28" w14:textId="77777777" w:rsidR="00D11357" w:rsidRPr="00353C37" w:rsidRDefault="00D11357" w:rsidP="0041556D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30FE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7BD4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216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963" w14:textId="77777777" w:rsidR="00D11357" w:rsidRPr="00353C37" w:rsidRDefault="00D11357" w:rsidP="0041556D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EB2D" w14:textId="77777777" w:rsidR="00D11357" w:rsidRPr="00353C37" w:rsidRDefault="00D11357" w:rsidP="0041556D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D985" w14:textId="77777777" w:rsidR="00D11357" w:rsidRPr="00353C37" w:rsidRDefault="00D11357" w:rsidP="0041556D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D11357" w:rsidRPr="00353C37" w14:paraId="19E43C05" w14:textId="77777777" w:rsidTr="0041556D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4DC" w14:textId="77777777" w:rsidR="00D11357" w:rsidRPr="00353C37" w:rsidRDefault="00D11357" w:rsidP="0041556D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754E7F50" w14:textId="77777777" w:rsidR="00D11357" w:rsidRPr="00353C37" w:rsidRDefault="00D11357" w:rsidP="0041556D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5F7726A2" w14:textId="77777777" w:rsidR="00D11357" w:rsidRPr="00353C37" w:rsidRDefault="00D11357" w:rsidP="0041556D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7911F761" w14:textId="77777777" w:rsidR="00D11357" w:rsidRPr="00353C37" w:rsidRDefault="00D11357" w:rsidP="0041556D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414C3EF9" w14:textId="77777777" w:rsidR="00D11357" w:rsidRPr="00353C37" w:rsidRDefault="00D11357" w:rsidP="0041556D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25189E2A" w14:textId="77777777" w:rsidR="00D11357" w:rsidRDefault="00D11357" w:rsidP="0041556D">
            <w:pPr>
              <w:pStyle w:val="TAN"/>
            </w:pPr>
            <w:r w:rsidRPr="000D2BC3">
              <w:rPr>
                <w:rFonts w:eastAsia="DengXian"/>
              </w:rPr>
              <w:t>NOTE 6:</w:t>
            </w:r>
            <w:r w:rsidRPr="000D2BC3">
              <w:tab/>
            </w:r>
            <w:r>
              <w:t>If</w:t>
            </w:r>
            <w:r w:rsidRPr="000D2BC3">
              <w:t xml:space="preserve"> a UE </w:t>
            </w:r>
            <w:r>
              <w:t xml:space="preserve">does </w:t>
            </w:r>
            <w:r w:rsidRPr="000D2BC3">
              <w:t>not indicat</w:t>
            </w:r>
            <w:r>
              <w:t>e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 w:rsidRPr="000D2BC3"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t>dB.</w:t>
            </w:r>
            <w:proofErr w:type="spellEnd"/>
            <w:r w:rsidRPr="000D2BC3">
              <w:t xml:space="preserve"> </w:t>
            </w:r>
            <w:r>
              <w:t>If</w:t>
            </w:r>
            <w:r w:rsidRPr="000D2BC3">
              <w:t xml:space="preserve"> a UE indicat</w:t>
            </w:r>
            <w:r>
              <w:t>es</w:t>
            </w:r>
            <w:r w:rsidRPr="000D2BC3">
              <w:t xml:space="preserve"> </w:t>
            </w:r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t xml:space="preserve">, the power imbalance requirement defined in subclause 7.10A apply. </w:t>
            </w:r>
            <w:r>
              <w:t xml:space="preserve">If a UE indicates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and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t>dB.</w:t>
            </w:r>
            <w:proofErr w:type="spellEnd"/>
            <w:r>
              <w:t xml:space="preserve">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C788494" w14:textId="77777777" w:rsidR="00D11357" w:rsidRDefault="00D11357" w:rsidP="0041556D">
            <w:pPr>
              <w:pStyle w:val="TAN"/>
            </w:pPr>
            <w:r>
              <w:rPr>
                <w:rFonts w:eastAsia="DengXian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4DAD6D26" w14:textId="77777777" w:rsidR="00D11357" w:rsidRDefault="00D11357" w:rsidP="0041556D">
            <w:pPr>
              <w:pStyle w:val="TAN"/>
              <w:rPr>
                <w:ins w:id="11" w:author="Apple" w:date="2024-10-06T15:07:00Z" w16du:dateUtc="2024-10-06T07:07:00Z"/>
                <w:lang w:eastAsia="zh-CN"/>
              </w:rPr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  <w:p w14:paraId="171EEDBB" w14:textId="0A1296DC" w:rsidR="00D11357" w:rsidRDefault="00D11357" w:rsidP="00D11357">
            <w:pPr>
              <w:pStyle w:val="TAN"/>
              <w:rPr>
                <w:ins w:id="12" w:author="Apple" w:date="2024-10-06T15:07:00Z" w16du:dateUtc="2024-10-06T07:07:00Z"/>
              </w:rPr>
            </w:pPr>
            <w:ins w:id="13" w:author="Apple" w:date="2024-10-06T15:07:00Z" w16du:dateUtc="2024-10-06T07:07:00Z">
              <w:r w:rsidRPr="000D2BC3"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</w:rPr>
                <w:t>9</w:t>
              </w:r>
              <w:r w:rsidRPr="000D2BC3">
                <w:rPr>
                  <w:rFonts w:eastAsia="DengXian"/>
                </w:rPr>
                <w:t>:</w:t>
              </w:r>
              <w:r w:rsidRPr="000D2BC3">
                <w:tab/>
              </w:r>
              <w:r>
                <w:t>If</w:t>
              </w:r>
              <w:r w:rsidRPr="000D2BC3">
                <w:t xml:space="preserve"> a </w:t>
              </w:r>
            </w:ins>
            <w:ins w:id="14" w:author="Apple" w:date="2024-10-06T15:25:00Z" w16du:dateUtc="2024-10-06T07:25:00Z">
              <w:r w:rsidR="00501365">
                <w:t xml:space="preserve">FWA </w:t>
              </w:r>
            </w:ins>
            <w:ins w:id="15" w:author="Apple" w:date="2024-10-06T15:07:00Z" w16du:dateUtc="2024-10-06T07:07:00Z">
              <w:r w:rsidRPr="000D2BC3">
                <w:t>UE</w:t>
              </w:r>
              <w:r>
                <w:t xml:space="preserve"> does</w:t>
              </w:r>
              <w:r w:rsidRPr="000D2BC3">
                <w:t xml:space="preserve"> not indicat</w:t>
              </w:r>
            </w:ins>
            <w:ins w:id="16" w:author="Apple" w:date="2024-10-06T15:10:00Z" w16du:dateUtc="2024-10-06T07:10:00Z">
              <w:r>
                <w:t>e</w:t>
              </w:r>
            </w:ins>
            <w:ins w:id="17" w:author="Apple" w:date="2024-10-06T15:07:00Z" w16du:dateUtc="2024-10-06T07:07:00Z">
              <w:r>
                <w:rPr>
                  <w:rFonts w:eastAsia="DengXian"/>
                  <w:i/>
                  <w:lang w:val="en-US" w:eastAsia="zh-CN"/>
                </w:rPr>
                <w:t xml:space="preserve"> [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 w:rsidRPr="000D2BC3">
                <w:t xml:space="preserve">, the minimum requirements for intra-band non-contiguous CA apply when the maximum power spectral density imbalance between downlink carriers is within 6 </w:t>
              </w:r>
              <w:proofErr w:type="spellStart"/>
              <w:r w:rsidRPr="000D2BC3">
                <w:t>dB.</w:t>
              </w:r>
              <w:proofErr w:type="spellEnd"/>
              <w:r w:rsidRPr="000D2BC3">
                <w:t xml:space="preserve"> </w:t>
              </w:r>
            </w:ins>
            <w:ins w:id="18" w:author="Apple" w:date="2024-10-06T15:08:00Z" w16du:dateUtc="2024-10-06T07:08:00Z">
              <w:r>
                <w:t xml:space="preserve">If </w:t>
              </w:r>
            </w:ins>
            <w:ins w:id="19" w:author="Apple" w:date="2024-10-06T15:07:00Z" w16du:dateUtc="2024-10-06T07:07:00Z">
              <w:r w:rsidRPr="000D2BC3">
                <w:t xml:space="preserve">a </w:t>
              </w:r>
            </w:ins>
            <w:ins w:id="20" w:author="Apple" w:date="2024-10-06T15:25:00Z" w16du:dateUtc="2024-10-06T07:25:00Z">
              <w:r w:rsidR="00501365">
                <w:t xml:space="preserve">FWA </w:t>
              </w:r>
            </w:ins>
            <w:ins w:id="21" w:author="Apple" w:date="2024-10-06T15:07:00Z" w16du:dateUtc="2024-10-06T07:07:00Z">
              <w:r w:rsidRPr="000D2BC3">
                <w:t>UE indicat</w:t>
              </w:r>
            </w:ins>
            <w:ins w:id="22" w:author="Apple" w:date="2024-10-06T15:08:00Z" w16du:dateUtc="2024-10-06T07:08:00Z">
              <w:r>
                <w:t>es</w:t>
              </w:r>
            </w:ins>
            <w:ins w:id="23" w:author="Apple" w:date="2024-10-06T15:07:00Z" w16du:dateUtc="2024-10-06T07:07:00Z">
              <w:r w:rsidRPr="000D2BC3">
                <w:t xml:space="preserve"> </w:t>
              </w:r>
              <w:r>
                <w:t>[</w:t>
              </w:r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</w:t>
              </w:r>
              <w:r>
                <w:rPr>
                  <w:rFonts w:eastAsia="DengXian"/>
                  <w:i/>
                  <w:lang w:val="en-US" w:eastAsia="zh-CN"/>
                </w:rPr>
                <w:t xml:space="preserve">9] </w:t>
              </w:r>
              <w:r>
                <w:rPr>
                  <w:rFonts w:eastAsia="DengXian"/>
                  <w:lang w:val="en-US" w:eastAsia="zh-CN"/>
                </w:rPr>
                <w:t>and if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[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 xml:space="preserve">not </w:t>
              </w:r>
              <w:r w:rsidRPr="000D2BC3">
                <w:rPr>
                  <w:rFonts w:eastAsia="DengXian"/>
                  <w:lang w:val="en-US" w:eastAsia="zh-CN"/>
                </w:rPr>
                <w:t>provided</w:t>
              </w:r>
              <w:r>
                <w:rPr>
                  <w:rFonts w:eastAsia="DengXian"/>
                  <w:lang w:val="en-US" w:eastAsia="zh-CN"/>
                </w:rPr>
                <w:t xml:space="preserve">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</w:ins>
            <w:ins w:id="24" w:author="Apple" w:date="2024-10-06T15:26:00Z" w16du:dateUtc="2024-10-06T07:26:00Z">
              <w:r w:rsidR="00501365">
                <w:rPr>
                  <w:rFonts w:eastAsia="DengXian" w:cs="Arial"/>
                  <w:szCs w:val="18"/>
                  <w:lang w:val="en-US" w:eastAsia="zh-CN"/>
                </w:rPr>
                <w:t xml:space="preserve">the FWA </w:t>
              </w:r>
            </w:ins>
            <w:ins w:id="25" w:author="Apple" w:date="2024-10-06T15:07:00Z" w16du:dateUtc="2024-10-06T07:07:00Z"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 with value less than or equal to </w:t>
              </w:r>
              <w:r>
                <w:rPr>
                  <w:rFonts w:eastAsia="DengXian" w:cs="Arial"/>
                  <w:szCs w:val="18"/>
                  <w:lang w:eastAsia="zh-CN"/>
                </w:rPr>
                <w:t>4</w:t>
              </w:r>
              <w:r w:rsidRPr="000D2BC3">
                <w:t>, the power imbalance requirement defined in subclause 7.10A apply.</w:t>
              </w:r>
            </w:ins>
            <w:ins w:id="26" w:author="Apple" w:date="2024-10-06T15:09:00Z" w16du:dateUtc="2024-10-06T07:09:00Z">
              <w:r>
                <w:t xml:space="preserve"> If</w:t>
              </w:r>
            </w:ins>
            <w:ins w:id="27" w:author="Apple" w:date="2024-10-06T15:07:00Z" w16du:dateUtc="2024-10-06T07:07:00Z">
              <w:r>
                <w:t xml:space="preserve"> a </w:t>
              </w:r>
            </w:ins>
            <w:ins w:id="28" w:author="Apple" w:date="2024-10-06T15:26:00Z" w16du:dateUtc="2024-10-06T07:26:00Z">
              <w:r w:rsidR="00501365">
                <w:t xml:space="preserve">FWA </w:t>
              </w:r>
            </w:ins>
            <w:ins w:id="29" w:author="Apple" w:date="2024-10-06T15:07:00Z" w16du:dateUtc="2024-10-06T07:07:00Z">
              <w:r>
                <w:t>UE indicat</w:t>
              </w:r>
            </w:ins>
            <w:ins w:id="30" w:author="Apple" w:date="2024-10-06T15:09:00Z" w16du:dateUtc="2024-10-06T07:09:00Z">
              <w:r>
                <w:t>es</w:t>
              </w:r>
            </w:ins>
            <w:ins w:id="31" w:author="Apple" w:date="2024-10-06T15:07:00Z" w16du:dateUtc="2024-10-06T07:07:00Z">
              <w:r>
                <w:t xml:space="preserve"> [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</w:t>
              </w:r>
              <w:r>
                <w:rPr>
                  <w:rFonts w:eastAsia="DengXian"/>
                  <w:i/>
                  <w:lang w:val="en-US" w:eastAsia="zh-CN"/>
                </w:rPr>
                <w:t>19]</w:t>
              </w:r>
              <w:r w:rsidRPr="00505438"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>and</w:t>
              </w:r>
              <w:r>
                <w:rPr>
                  <w:rFonts w:eastAsia="DengXian"/>
                  <w:lang w:val="en-US" w:eastAsia="zh-CN"/>
                </w:rPr>
                <w:t xml:space="preserve"> [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 w:rsidRPr="00505438"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>provided</w:t>
              </w:r>
              <w:r w:rsidRPr="000D2BC3">
                <w:rPr>
                  <w:rFonts w:eastAsia="DengXian"/>
                  <w:lang w:val="en-US" w:eastAsia="zh-CN"/>
                </w:rPr>
                <w:t xml:space="preserve">, the minimum requirements for </w:t>
              </w:r>
              <w:r w:rsidRPr="000D2BC3">
                <w:t xml:space="preserve">intra-band non-contiguous CA apply when the maximum power spectral density imbalance between downlink carriers is within 6 </w:t>
              </w:r>
              <w:proofErr w:type="spellStart"/>
              <w:r w:rsidRPr="000D2BC3">
                <w:t>dB.</w:t>
              </w:r>
              <w:proofErr w:type="spellEnd"/>
              <w:r>
                <w:t xml:space="preserve"> </w:t>
              </w:r>
              <w:r w:rsidRPr="000D2BC3">
                <w:t xml:space="preserve">For these </w:t>
              </w:r>
            </w:ins>
            <w:ins w:id="32" w:author="Apple" w:date="2024-10-06T15:26:00Z" w16du:dateUtc="2024-10-06T07:26:00Z">
              <w:r w:rsidR="00501365">
                <w:t xml:space="preserve">FWA </w:t>
              </w:r>
            </w:ins>
            <w:ins w:id="33" w:author="Apple" w:date="2024-10-06T15:07:00Z" w16du:dateUtc="2024-10-06T07:07:00Z">
              <w:r w:rsidRPr="000D2BC3">
                <w:t>UEs, the power spectral density imbalance condition also applies for these carriers when applicable intra-band non-contiguous NR CA configuration is a subset of a higher order NR CA configuration.</w:t>
              </w:r>
            </w:ins>
          </w:p>
          <w:p w14:paraId="7682FB01" w14:textId="77777777" w:rsidR="00D11357" w:rsidRPr="00353C37" w:rsidRDefault="00D11357" w:rsidP="0041556D">
            <w:pPr>
              <w:pStyle w:val="TAN"/>
              <w:rPr>
                <w:lang w:eastAsia="zh-CN"/>
              </w:rPr>
            </w:pPr>
          </w:p>
        </w:tc>
      </w:tr>
    </w:tbl>
    <w:p w14:paraId="28D64A30" w14:textId="77777777" w:rsidR="00D11357" w:rsidRDefault="00D11357" w:rsidP="00B431D8">
      <w:pPr>
        <w:pStyle w:val="Heading3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6253E3C" w14:textId="09D5BFCE" w:rsidR="00B171FD" w:rsidRPr="00B171FD" w:rsidRDefault="00B171FD" w:rsidP="00B171FD">
      <w:pPr>
        <w:pStyle w:val="Heading2"/>
        <w:jc w:val="center"/>
        <w:rPr>
          <w:color w:val="FF0000"/>
        </w:rPr>
      </w:pPr>
      <w:r w:rsidRPr="00B171FD">
        <w:rPr>
          <w:color w:val="FF0000"/>
        </w:rPr>
        <w:t>&lt;Next Changed Section&gt;</w:t>
      </w:r>
    </w:p>
    <w:p w14:paraId="03EC32AE" w14:textId="77777777" w:rsidR="00501365" w:rsidRDefault="00501365" w:rsidP="00501365">
      <w:pPr>
        <w:pStyle w:val="Heading2"/>
      </w:pPr>
      <w:r w:rsidRPr="00A1115A">
        <w:t>7.</w:t>
      </w:r>
      <w:r>
        <w:t>10</w:t>
      </w:r>
      <w:r w:rsidRPr="00A1115A">
        <w:tab/>
      </w:r>
      <w:r>
        <w:t>Power imbalance</w:t>
      </w:r>
    </w:p>
    <w:p w14:paraId="1760E932" w14:textId="77777777" w:rsidR="00501365" w:rsidRDefault="00501365" w:rsidP="00501365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7BDEEE8A" w14:textId="77777777" w:rsidR="00501365" w:rsidRPr="000D1271" w:rsidRDefault="00501365" w:rsidP="00501365">
      <w:pPr>
        <w:pStyle w:val="Heading3"/>
        <w:rPr>
          <w:lang w:eastAsia="zh-CN"/>
        </w:rPr>
      </w:pPr>
      <w:r w:rsidRPr="00A1115A">
        <w:rPr>
          <w:lang w:eastAsia="zh-CN"/>
        </w:rPr>
        <w:lastRenderedPageBreak/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327219FF" w14:textId="77777777" w:rsidR="00501365" w:rsidRDefault="00501365" w:rsidP="00501365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6B06E6E8" w14:textId="77777777" w:rsidR="00501365" w:rsidRDefault="00501365" w:rsidP="00501365">
      <w:pPr>
        <w:rPr>
          <w:ins w:id="34" w:author="Apple" w:date="2024-10-06T15:23:00Z" w16du:dateUtc="2024-10-06T07:23:00Z"/>
          <w:rFonts w:eastAsia="DengXian"/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</w:t>
      </w:r>
      <w:del w:id="35" w:author="Apple" w:date="2024-10-06T15:23:00Z" w16du:dateUtc="2024-10-06T07:23:00Z">
        <w:r w:rsidRPr="005E47BC" w:rsidDel="00501365">
          <w:rPr>
            <w:rFonts w:eastAsia="DengXian"/>
            <w:lang w:val="en-US" w:eastAsia="zh-CN"/>
          </w:rPr>
          <w:delText xml:space="preserve">only </w:delText>
        </w:r>
      </w:del>
      <w:r w:rsidRPr="005E47BC">
        <w:rPr>
          <w:rFonts w:eastAsia="DengXian"/>
          <w:lang w:val="en-US" w:eastAsia="zh-CN"/>
        </w:rPr>
        <w:t xml:space="preserve">applicable for </w:t>
      </w:r>
    </w:p>
    <w:p w14:paraId="5E5C1AD6" w14:textId="4CF40098" w:rsidR="00501365" w:rsidRPr="00501365" w:rsidRDefault="00501365" w:rsidP="00501365">
      <w:pPr>
        <w:pStyle w:val="ListParagraph"/>
        <w:numPr>
          <w:ilvl w:val="0"/>
          <w:numId w:val="1"/>
        </w:numPr>
        <w:rPr>
          <w:ins w:id="36" w:author="Apple" w:date="2024-10-06T15:23:00Z" w16du:dateUtc="2024-10-06T07:23:00Z"/>
          <w:rFonts w:eastAsia="DengXian"/>
          <w:i/>
          <w:lang w:val="en-US" w:eastAsia="zh-CN"/>
        </w:rPr>
      </w:pPr>
      <w:r w:rsidRPr="00501365">
        <w:rPr>
          <w:rFonts w:eastAsia="DengXian"/>
          <w:lang w:val="en-US" w:eastAsia="zh-CN"/>
        </w:rPr>
        <w:t xml:space="preserve">a UE capable of </w:t>
      </w:r>
      <w:r w:rsidRPr="00501365">
        <w:rPr>
          <w:rFonts w:eastAsia="DengXian"/>
          <w:i/>
          <w:lang w:val="en-US" w:eastAsia="zh-CN"/>
        </w:rPr>
        <w:t xml:space="preserve">intraBandNR-CA-non-collocated-r18 </w:t>
      </w:r>
      <w:r w:rsidRPr="00501365">
        <w:rPr>
          <w:rFonts w:eastAsia="DengXian"/>
          <w:lang w:val="en-US" w:eastAsia="zh-CN"/>
        </w:rPr>
        <w:t>and is not provided with</w:t>
      </w:r>
      <w:r w:rsidRPr="00501365">
        <w:rPr>
          <w:rFonts w:eastAsia="DengXian"/>
          <w:i/>
          <w:lang w:val="en-US" w:eastAsia="zh-CN"/>
        </w:rPr>
        <w:t xml:space="preserve"> nonCollocatedTypeNR-CA-r18</w:t>
      </w:r>
      <w:r w:rsidRPr="00501365">
        <w:rPr>
          <w:rFonts w:eastAsia="DengXian"/>
          <w:lang w:val="en-US" w:eastAsia="zh-CN"/>
        </w:rPr>
        <w:t xml:space="preserve"> and</w:t>
      </w:r>
      <w:r w:rsidRPr="00501365">
        <w:rPr>
          <w:rFonts w:eastAsia="DengXian"/>
          <w:lang w:eastAsia="zh-CN"/>
        </w:rPr>
        <w:t xml:space="preserve"> is configured with </w:t>
      </w:r>
      <w:proofErr w:type="spellStart"/>
      <w:r w:rsidRPr="00501365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501365">
        <w:rPr>
          <w:i/>
          <w:iCs/>
          <w:color w:val="000000"/>
          <w:bdr w:val="none" w:sz="0" w:space="0" w:color="auto" w:frame="1"/>
        </w:rPr>
        <w:t>-Lay</w:t>
      </w:r>
      <w:r w:rsidRPr="00501365">
        <w:rPr>
          <w:rFonts w:eastAsia="DengXian"/>
          <w:i/>
          <w:lang w:eastAsia="zh-CN"/>
        </w:rPr>
        <w:t>ers</w:t>
      </w:r>
      <w:r w:rsidRPr="00501365">
        <w:rPr>
          <w:rFonts w:eastAsia="DengXian"/>
          <w:lang w:eastAsia="zh-CN"/>
        </w:rPr>
        <w:t> with value less than or equal to 2</w:t>
      </w:r>
      <w:r w:rsidRPr="00501365">
        <w:rPr>
          <w:rFonts w:eastAsia="DengXian"/>
          <w:i/>
          <w:lang w:val="en-US" w:eastAsia="zh-CN"/>
        </w:rPr>
        <w:t>.</w:t>
      </w:r>
    </w:p>
    <w:p w14:paraId="2A88B6DC" w14:textId="77777777" w:rsidR="00501365" w:rsidRPr="00B431D8" w:rsidRDefault="00501365" w:rsidP="00501365">
      <w:pPr>
        <w:pStyle w:val="ListParagraph"/>
        <w:numPr>
          <w:ilvl w:val="0"/>
          <w:numId w:val="1"/>
        </w:numPr>
        <w:spacing w:before="120"/>
        <w:ind w:left="459" w:hanging="357"/>
        <w:rPr>
          <w:ins w:id="37" w:author="Apple" w:date="2024-10-06T15:24:00Z" w16du:dateUtc="2024-10-06T07:24:00Z"/>
          <w:rFonts w:eastAsia="DengXian"/>
          <w:i/>
          <w:lang w:val="en-US" w:eastAsia="zh-CN"/>
        </w:rPr>
      </w:pPr>
      <w:ins w:id="38" w:author="Apple" w:date="2024-10-06T15:24:00Z" w16du:dateUtc="2024-10-06T07:24:00Z">
        <w:r w:rsidRPr="00B431D8">
          <w:rPr>
            <w:rFonts w:eastAsia="DengXian"/>
            <w:lang w:val="en-US" w:eastAsia="zh-CN"/>
          </w:rPr>
          <w:t xml:space="preserve">a </w:t>
        </w:r>
        <w:r>
          <w:rPr>
            <w:rFonts w:eastAsia="DengXian"/>
            <w:lang w:val="en-US" w:eastAsia="zh-CN"/>
          </w:rPr>
          <w:t xml:space="preserve">FWA </w:t>
        </w:r>
        <w:r w:rsidRPr="00B431D8">
          <w:rPr>
            <w:rFonts w:eastAsia="DengXian"/>
            <w:lang w:val="en-US" w:eastAsia="zh-CN"/>
          </w:rPr>
          <w:t>UE capable of [</w:t>
        </w:r>
        <w:r w:rsidRPr="00B431D8">
          <w:rPr>
            <w:rFonts w:eastAsia="DengXian"/>
            <w:i/>
            <w:lang w:val="en-US" w:eastAsia="zh-CN"/>
          </w:rPr>
          <w:t xml:space="preserve">intraBandNR-CA-non-collocated-r19] </w:t>
        </w:r>
        <w:r w:rsidRPr="00B431D8">
          <w:rPr>
            <w:rFonts w:eastAsia="DengXian"/>
            <w:lang w:val="en-US" w:eastAsia="zh-CN"/>
          </w:rPr>
          <w:t>and is not provided with</w:t>
        </w:r>
        <w:r w:rsidRPr="00B431D8">
          <w:rPr>
            <w:rFonts w:eastAsia="DengXian"/>
            <w:i/>
            <w:lang w:val="en-US" w:eastAsia="zh-CN"/>
          </w:rPr>
          <w:t xml:space="preserve"> [nonCollocatedTypeNR-CA-r19]</w:t>
        </w:r>
        <w:r w:rsidRPr="00B431D8">
          <w:rPr>
            <w:rFonts w:eastAsia="DengXian"/>
            <w:lang w:val="en-US" w:eastAsia="zh-CN"/>
          </w:rPr>
          <w:t xml:space="preserve"> and</w:t>
        </w:r>
        <w:r w:rsidRPr="00B431D8">
          <w:rPr>
            <w:rFonts w:eastAsia="DengXian"/>
            <w:lang w:eastAsia="zh-CN"/>
          </w:rPr>
          <w:t xml:space="preserve"> is configured with </w:t>
        </w:r>
        <w:proofErr w:type="spellStart"/>
        <w:r w:rsidRPr="00B431D8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B431D8">
          <w:rPr>
            <w:i/>
            <w:iCs/>
            <w:color w:val="000000"/>
            <w:bdr w:val="none" w:sz="0" w:space="0" w:color="auto" w:frame="1"/>
          </w:rPr>
          <w:t>-Lay</w:t>
        </w:r>
        <w:r w:rsidRPr="00B431D8">
          <w:rPr>
            <w:rFonts w:eastAsia="DengXian"/>
            <w:i/>
            <w:lang w:eastAsia="zh-CN"/>
          </w:rPr>
          <w:t>ers</w:t>
        </w:r>
        <w:r w:rsidRPr="00B431D8">
          <w:rPr>
            <w:rFonts w:eastAsia="DengXian"/>
            <w:lang w:eastAsia="zh-CN"/>
          </w:rPr>
          <w:t> with value less than or equal to 4</w:t>
        </w:r>
        <w:r w:rsidRPr="00B431D8">
          <w:rPr>
            <w:rFonts w:eastAsia="DengXian"/>
            <w:i/>
            <w:lang w:val="en-US" w:eastAsia="zh-CN"/>
          </w:rPr>
          <w:t xml:space="preserve">. </w:t>
        </w:r>
      </w:ins>
    </w:p>
    <w:p w14:paraId="7DE845BC" w14:textId="77777777" w:rsidR="00501365" w:rsidRDefault="00501365" w:rsidP="00501365">
      <w:pPr>
        <w:rPr>
          <w:lang w:val="en-US" w:eastAsia="zh-CN"/>
        </w:rPr>
      </w:pPr>
    </w:p>
    <w:p w14:paraId="0E7E5D5C" w14:textId="77777777" w:rsidR="00501365" w:rsidRPr="00970DB0" w:rsidRDefault="00501365" w:rsidP="00501365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20D04F31" w14:textId="77777777" w:rsidR="00501365" w:rsidRDefault="00501365" w:rsidP="00501365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727ACA30" w14:textId="77777777" w:rsidR="00501365" w:rsidRDefault="00501365" w:rsidP="00501365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01365" w14:paraId="7F1CCD4E" w14:textId="77777777" w:rsidTr="0041556D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86E6" w14:textId="77777777" w:rsidR="00501365" w:rsidRDefault="00501365" w:rsidP="0041556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250" w14:textId="77777777" w:rsidR="00501365" w:rsidRDefault="00501365" w:rsidP="0041556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1B2D" w14:textId="77777777" w:rsidR="00501365" w:rsidRDefault="00501365" w:rsidP="0041556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4519" w14:textId="77777777" w:rsidR="00501365" w:rsidRDefault="00501365" w:rsidP="0041556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88F4" w14:textId="77777777" w:rsidR="00501365" w:rsidRDefault="00501365" w:rsidP="0041556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501365" w14:paraId="389792F8" w14:textId="77777777" w:rsidTr="0041556D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3348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412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B1E2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F8C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C88" w14:textId="77777777" w:rsidR="00501365" w:rsidRPr="003A58B0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01365" w14:paraId="179FD975" w14:textId="77777777" w:rsidTr="0041556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0DC9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9BC2" w14:textId="77777777" w:rsidR="00501365" w:rsidRPr="00791EDF" w:rsidRDefault="00501365" w:rsidP="0041556D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1CBF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98DD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2915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1365" w14:paraId="097F8156" w14:textId="77777777" w:rsidTr="0041556D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1446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B92A" w14:textId="77777777" w:rsidR="00501365" w:rsidRPr="00791EDF" w:rsidRDefault="00501365" w:rsidP="0041556D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6423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716C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2CDA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1365" w14:paraId="576A42F2" w14:textId="77777777" w:rsidTr="0041556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876C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2981" w14:textId="77777777" w:rsidR="00501365" w:rsidRPr="00791EDF" w:rsidRDefault="00501365" w:rsidP="0041556D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09A9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8364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7BDA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1365" w14:paraId="6147CBDC" w14:textId="77777777" w:rsidTr="0041556D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1535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5D2F" w14:textId="77777777" w:rsidR="00501365" w:rsidRPr="00791EDF" w:rsidRDefault="00501365" w:rsidP="0041556D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020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D37A" w14:textId="77777777" w:rsidR="00501365" w:rsidRDefault="00501365" w:rsidP="0041556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BFB8" w14:textId="77777777" w:rsidR="00501365" w:rsidRDefault="00501365" w:rsidP="0041556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501365" w14:paraId="595D3875" w14:textId="77777777" w:rsidTr="0041556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A4D8" w14:textId="77777777" w:rsidR="00501365" w:rsidRDefault="00501365" w:rsidP="0041556D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B7DB" w14:textId="77777777" w:rsidR="00501365" w:rsidRPr="00791EDF" w:rsidRDefault="00501365" w:rsidP="0041556D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07AE" w14:textId="77777777" w:rsidR="00501365" w:rsidRDefault="00501365" w:rsidP="0041556D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5DC0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9C9" w14:textId="77777777" w:rsidR="00501365" w:rsidRDefault="00501365" w:rsidP="0041556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1365" w14:paraId="0F402991" w14:textId="77777777" w:rsidTr="0041556D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C4AE" w14:textId="77777777" w:rsidR="00501365" w:rsidRDefault="00501365" w:rsidP="0041556D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3DC541CB" w14:textId="77777777" w:rsidR="00501365" w:rsidRDefault="00501365" w:rsidP="0041556D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5379E8E1" w14:textId="77777777" w:rsidR="00501365" w:rsidRDefault="00501365" w:rsidP="0041556D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06E7DB4E" w14:textId="4193D932" w:rsidR="00501365" w:rsidRPr="00630104" w:rsidRDefault="00501365" w:rsidP="0041556D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ins w:id="39" w:author="Apple" w:date="2024-10-06T15:24:00Z" w16du:dateUtc="2024-10-06T07:24:00Z">
              <w:r w:rsidRPr="00320B5B">
                <w:rPr>
                  <w:lang w:eastAsia="zh-CN"/>
                </w:rPr>
                <w:t xml:space="preserve">For </w:t>
              </w:r>
            </w:ins>
            <w:ins w:id="40" w:author="Apple" w:date="2024-10-06T15:30:00Z" w16du:dateUtc="2024-10-06T07:30:00Z">
              <w:r w:rsidR="00585F9B">
                <w:rPr>
                  <w:lang w:eastAsia="zh-CN"/>
                </w:rPr>
                <w:t xml:space="preserve">a </w:t>
              </w:r>
            </w:ins>
            <w:ins w:id="41" w:author="Apple" w:date="2024-10-06T15:24:00Z" w16du:dateUtc="2024-10-06T07:24:00Z">
              <w:r w:rsidRPr="00320B5B">
                <w:rPr>
                  <w:lang w:eastAsia="zh-CN"/>
                </w:rPr>
                <w:t xml:space="preserve">UE indicating intraBandNR-CA-non-collocated-r18, </w:t>
              </w:r>
            </w:ins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  <w:ins w:id="42" w:author="Apple" w:date="2024-10-06T15:25:00Z" w16du:dateUtc="2024-10-06T07:25:00Z">
              <w:r>
                <w:rPr>
                  <w:lang w:eastAsia="zh-CN"/>
                </w:rPr>
                <w:t xml:space="preserve"> </w:t>
              </w:r>
              <w:r w:rsidRPr="00320B5B">
                <w:rPr>
                  <w:lang w:eastAsia="zh-CN"/>
                </w:rPr>
                <w:t>For</w:t>
              </w:r>
            </w:ins>
            <w:ins w:id="43" w:author="Apple" w:date="2024-10-06T15:30:00Z" w16du:dateUtc="2024-10-06T07:30:00Z">
              <w:r w:rsidR="00585F9B">
                <w:rPr>
                  <w:lang w:eastAsia="zh-CN"/>
                </w:rPr>
                <w:t xml:space="preserve"> a</w:t>
              </w:r>
            </w:ins>
            <w:ins w:id="44" w:author="Apple" w:date="2024-10-06T15:25:00Z" w16du:dateUtc="2024-10-06T07:25:00Z">
              <w:r w:rsidRPr="00320B5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FWA </w:t>
              </w:r>
              <w:r w:rsidRPr="00320B5B">
                <w:rPr>
                  <w:lang w:eastAsia="zh-CN"/>
                </w:rPr>
                <w:t xml:space="preserve">UE indicating </w:t>
              </w:r>
              <w:r w:rsidRPr="00320B5B">
                <w:rPr>
                  <w:i/>
                  <w:iCs/>
                  <w:lang w:eastAsia="zh-CN"/>
                </w:rPr>
                <w:t>[intraBandNR-CA-non-collocatedType4-r19]</w:t>
              </w:r>
              <w:r w:rsidRPr="00320B5B">
                <w:rPr>
                  <w:lang w:eastAsia="zh-CN"/>
                </w:rPr>
                <w:t>, REFSENS is the reference sensitivity level for four antenna port which is specified as the value in Table 7.3.2-1b modified by the amount ΔRIB,4R in Table 7.3.2-2.</w:t>
              </w:r>
            </w:ins>
          </w:p>
          <w:p w14:paraId="07D4F177" w14:textId="77777777" w:rsidR="00501365" w:rsidRPr="00645439" w:rsidRDefault="00501365" w:rsidP="0041556D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2B875028" w14:textId="77777777" w:rsidR="00501365" w:rsidRDefault="00501365" w:rsidP="00501365">
      <w:pPr>
        <w:rPr>
          <w:bCs/>
        </w:rPr>
      </w:pPr>
    </w:p>
    <w:p w14:paraId="011AD604" w14:textId="77777777" w:rsidR="00501365" w:rsidRDefault="00501365" w:rsidP="00501365">
      <w:pPr>
        <w:rPr>
          <w:ins w:id="45" w:author="Apple" w:date="2024-10-06T15:25:00Z" w16du:dateUtc="2024-10-06T07:25:00Z"/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</w:t>
      </w:r>
      <w:r>
        <w:rPr>
          <w:rFonts w:eastAsia="DengXian"/>
          <w:lang w:eastAsia="zh-CN"/>
        </w:rPr>
        <w:t>capable of</w:t>
      </w:r>
      <w:r w:rsidRPr="00CA1A8D">
        <w:rPr>
          <w:rFonts w:eastAsia="DengXian"/>
          <w:lang w:eastAsia="zh-CN"/>
        </w:rPr>
        <w:t xml:space="preserve">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</w:t>
      </w:r>
      <w:r>
        <w:rPr>
          <w:rFonts w:eastAsia="DengXian"/>
          <w:lang w:eastAsia="zh-CN"/>
        </w:rPr>
        <w:t xml:space="preserve">Power imbalance </w:t>
      </w:r>
      <w:r w:rsidRPr="00CA1A8D">
        <w:rPr>
          <w:rFonts w:eastAsia="DengXian"/>
          <w:lang w:eastAsia="zh-CN"/>
        </w:rPr>
        <w:t xml:space="preserve">requirements are applicable </w:t>
      </w:r>
      <w:r>
        <w:rPr>
          <w:rFonts w:eastAsia="DengXian"/>
          <w:lang w:eastAsia="zh-CN"/>
        </w:rPr>
        <w:t xml:space="preserve">with 2Rx antenna ports </w:t>
      </w:r>
      <w:r w:rsidRPr="00A5196B">
        <w:rPr>
          <w:rFonts w:eastAsia="DengXian"/>
          <w:lang w:eastAsia="zh-CN"/>
        </w:rPr>
        <w:t xml:space="preserve">for each component carrier if </w:t>
      </w:r>
      <w:r>
        <w:rPr>
          <w:rFonts w:eastAsia="DengXian"/>
          <w:lang w:eastAsia="zh-CN"/>
        </w:rPr>
        <w:t xml:space="preserve">it is not provided with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>.</w:t>
      </w:r>
    </w:p>
    <w:p w14:paraId="6330C61C" w14:textId="4E3191EC" w:rsidR="00501365" w:rsidRPr="00E164DC" w:rsidRDefault="00501365" w:rsidP="00501365">
      <w:pPr>
        <w:rPr>
          <w:rFonts w:eastAsia="DengXian"/>
          <w:lang w:eastAsia="zh-CN"/>
        </w:rPr>
      </w:pPr>
      <w:ins w:id="46" w:author="Apple" w:date="2024-10-06T15:25:00Z" w16du:dateUtc="2024-10-06T07:25:00Z">
        <w:r w:rsidRPr="00CA1A8D">
          <w:rPr>
            <w:rFonts w:eastAsia="DengXian"/>
            <w:lang w:eastAsia="zh-CN"/>
          </w:rPr>
          <w:t xml:space="preserve">For a </w:t>
        </w:r>
        <w:r>
          <w:rPr>
            <w:rFonts w:eastAsia="DengXian"/>
            <w:lang w:eastAsia="zh-CN"/>
          </w:rPr>
          <w:t xml:space="preserve">FWA </w:t>
        </w:r>
        <w:r w:rsidRPr="00CA1A8D">
          <w:rPr>
            <w:rFonts w:eastAsia="DengXian"/>
            <w:lang w:eastAsia="zh-CN"/>
          </w:rPr>
          <w:t xml:space="preserve">UE </w:t>
        </w:r>
        <w:r>
          <w:rPr>
            <w:rFonts w:eastAsia="DengXian"/>
            <w:lang w:eastAsia="zh-CN"/>
          </w:rPr>
          <w:t>capable of</w:t>
        </w:r>
        <w:r w:rsidRPr="00CA1A8D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[</w:t>
        </w:r>
        <w:r w:rsidRPr="00CA1A8D">
          <w:rPr>
            <w:rFonts w:eastAsia="DengXian"/>
            <w:i/>
            <w:lang w:val="en-US" w:eastAsia="zh-CN"/>
          </w:rPr>
          <w:t>intraBandNR-CA-non-collocated-r1</w:t>
        </w:r>
        <w:r>
          <w:rPr>
            <w:rFonts w:eastAsia="DengXian"/>
            <w:i/>
            <w:lang w:val="en-US" w:eastAsia="zh-CN"/>
          </w:rPr>
          <w:t>9]</w:t>
        </w:r>
        <w:r w:rsidRPr="00CA1A8D">
          <w:rPr>
            <w:rFonts w:eastAsia="DengXian"/>
            <w:i/>
            <w:lang w:val="en-US" w:eastAsia="zh-CN"/>
          </w:rPr>
          <w:t xml:space="preserve"> </w:t>
        </w:r>
        <w:r w:rsidRPr="00CA1A8D">
          <w:rPr>
            <w:rFonts w:eastAsia="DengXian"/>
            <w:lang w:eastAsia="zh-CN"/>
          </w:rPr>
          <w:t xml:space="preserve">for the following CA band combinations in Table 7.10A.2-2, the Rx requirements for </w:t>
        </w:r>
        <w:r>
          <w:rPr>
            <w:rFonts w:eastAsia="DengXian"/>
            <w:lang w:eastAsia="zh-CN"/>
          </w:rPr>
          <w:t>four</w:t>
        </w:r>
        <w:r w:rsidRPr="00CA1A8D">
          <w:rPr>
            <w:rFonts w:eastAsia="DengXian"/>
            <w:lang w:eastAsia="zh-CN"/>
          </w:rPr>
          <w:t xml:space="preserve"> Rx ports are applicable </w:t>
        </w:r>
        <w:r w:rsidRPr="00A5196B">
          <w:rPr>
            <w:rFonts w:eastAsia="DengXian"/>
            <w:lang w:eastAsia="zh-CN"/>
          </w:rPr>
          <w:t xml:space="preserve">for each component carrier if </w:t>
        </w:r>
        <w:r>
          <w:rPr>
            <w:rFonts w:eastAsia="DengXian"/>
            <w:lang w:eastAsia="zh-CN"/>
          </w:rPr>
          <w:t>it is not provided with [</w:t>
        </w:r>
        <w:r w:rsidRPr="00A5196B">
          <w:rPr>
            <w:rFonts w:eastAsia="DengXian"/>
            <w:i/>
            <w:lang w:val="en-US" w:eastAsia="zh-CN"/>
          </w:rPr>
          <w:t>nonCollocatedTypeNR-CA-r1</w:t>
        </w:r>
        <w:r>
          <w:rPr>
            <w:rFonts w:eastAsia="DengXian"/>
            <w:i/>
            <w:lang w:val="en-US" w:eastAsia="zh-CN"/>
          </w:rPr>
          <w:t>9]</w:t>
        </w:r>
        <w:r w:rsidRPr="00A5196B">
          <w:rPr>
            <w:rFonts w:eastAsia="DengXian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is configured with </w:t>
        </w:r>
        <w:proofErr w:type="spellStart"/>
        <w:r w:rsidRPr="00CA1A8D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CA1A8D">
          <w:rPr>
            <w:i/>
            <w:iCs/>
            <w:color w:val="000000"/>
            <w:bdr w:val="none" w:sz="0" w:space="0" w:color="auto" w:frame="1"/>
          </w:rPr>
          <w:t>-Lay</w:t>
        </w:r>
        <w:r w:rsidRPr="00E164DC">
          <w:rPr>
            <w:rFonts w:eastAsia="DengXian"/>
            <w:i/>
            <w:lang w:eastAsia="zh-CN"/>
          </w:rPr>
          <w:t>ers</w:t>
        </w:r>
        <w:r>
          <w:rPr>
            <w:rFonts w:eastAsia="DengXian"/>
            <w:lang w:eastAsia="zh-CN"/>
          </w:rPr>
          <w:t xml:space="preserve"> with value </w:t>
        </w:r>
        <w:r w:rsidRPr="00E164DC">
          <w:rPr>
            <w:rFonts w:eastAsia="DengXian"/>
            <w:lang w:eastAsia="zh-CN"/>
          </w:rPr>
          <w:t xml:space="preserve">less than or equal to </w:t>
        </w:r>
        <w:r>
          <w:rPr>
            <w:rFonts w:eastAsia="DengXian"/>
            <w:lang w:eastAsia="zh-CN"/>
          </w:rPr>
          <w:t>4.</w:t>
        </w:r>
      </w:ins>
    </w:p>
    <w:p w14:paraId="7D9115DD" w14:textId="77777777" w:rsidR="00501365" w:rsidRDefault="00501365" w:rsidP="00501365">
      <w:pPr>
        <w:rPr>
          <w:lang w:eastAsia="zh-CN"/>
        </w:rPr>
      </w:pPr>
    </w:p>
    <w:p w14:paraId="4200CB41" w14:textId="77777777" w:rsidR="00501365" w:rsidRDefault="00501365" w:rsidP="00501365">
      <w:pPr>
        <w:pStyle w:val="TH"/>
      </w:pPr>
      <w:r>
        <w:lastRenderedPageBreak/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88"/>
      </w:tblGrid>
      <w:tr w:rsidR="00501365" w14:paraId="27F6CBF0" w14:textId="77777777" w:rsidTr="0041556D">
        <w:trPr>
          <w:trHeight w:val="187"/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4751" w14:textId="77777777" w:rsidR="00501365" w:rsidRDefault="00501365" w:rsidP="0041556D">
            <w:pPr>
              <w:pStyle w:val="TAH"/>
            </w:pPr>
            <w:r>
              <w:t>CA combination</w:t>
            </w:r>
          </w:p>
        </w:tc>
      </w:tr>
      <w:tr w:rsidR="00501365" w14:paraId="42A842E8" w14:textId="77777777" w:rsidTr="0041556D">
        <w:trPr>
          <w:trHeight w:val="187"/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840A" w14:textId="77777777" w:rsidR="00501365" w:rsidRDefault="00501365" w:rsidP="0041556D">
            <w:pPr>
              <w:pStyle w:val="TAC"/>
            </w:pPr>
            <w:r w:rsidRPr="00AB6B91">
              <w:rPr>
                <w:rFonts w:eastAsia="DengXian"/>
              </w:rPr>
              <w:t>CA_n77(2A)</w:t>
            </w:r>
            <w:r w:rsidRPr="0096590F">
              <w:rPr>
                <w:rFonts w:eastAsia="DengXian"/>
                <w:vertAlign w:val="superscript"/>
              </w:rPr>
              <w:t>1</w:t>
            </w:r>
          </w:p>
        </w:tc>
      </w:tr>
      <w:tr w:rsidR="00501365" w14:paraId="5AAA634B" w14:textId="77777777" w:rsidTr="0041556D">
        <w:trPr>
          <w:trHeight w:val="187"/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9EDD" w14:textId="77777777" w:rsidR="00501365" w:rsidRDefault="00501365" w:rsidP="0041556D">
            <w:pPr>
              <w:pStyle w:val="TAC"/>
            </w:pPr>
            <w:r w:rsidRPr="00AB6B91">
              <w:rPr>
                <w:rFonts w:eastAsia="DengXian"/>
              </w:rPr>
              <w:t>CA_n78(2A)</w:t>
            </w:r>
            <w:r w:rsidRPr="0096590F">
              <w:rPr>
                <w:rFonts w:eastAsia="DengXian"/>
                <w:vertAlign w:val="superscript"/>
              </w:rPr>
              <w:t>1</w:t>
            </w:r>
          </w:p>
        </w:tc>
      </w:tr>
      <w:tr w:rsidR="00501365" w14:paraId="5FF09E74" w14:textId="77777777" w:rsidTr="0041556D">
        <w:trPr>
          <w:trHeight w:val="187"/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A5F" w14:textId="77777777" w:rsidR="00501365" w:rsidRDefault="00501365" w:rsidP="0041556D">
            <w:pPr>
              <w:pStyle w:val="TAN"/>
            </w:pPr>
            <w:r w:rsidRPr="00AB6B91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1</w:t>
            </w:r>
            <w:r w:rsidRPr="00AB6B91">
              <w:rPr>
                <w:rFonts w:eastAsia="MS Mincho"/>
              </w:rPr>
              <w:t>:</w:t>
            </w:r>
            <w:r w:rsidRPr="00AB6B91">
              <w:rPr>
                <w:rFonts w:eastAsia="MS Mincho"/>
              </w:rPr>
              <w:tab/>
            </w:r>
            <w:r>
              <w:rPr>
                <w:rFonts w:eastAsia="DengXian"/>
              </w:rPr>
              <w:t>The applicability is specified in clause 4.2 d).</w:t>
            </w:r>
          </w:p>
        </w:tc>
      </w:tr>
    </w:tbl>
    <w:p w14:paraId="2CFBB038" w14:textId="77777777" w:rsidR="00501365" w:rsidRDefault="00501365" w:rsidP="00501365"/>
    <w:p w14:paraId="65F3B7D3" w14:textId="77777777" w:rsidR="00AB70A0" w:rsidRPr="00A1115A" w:rsidRDefault="00AB70A0" w:rsidP="00B171FD">
      <w:pPr>
        <w:pStyle w:val="Heading3"/>
      </w:pPr>
    </w:p>
    <w:sectPr w:rsidR="00AB70A0" w:rsidRPr="00A1115A" w:rsidSect="00B171F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1680A" w14:textId="77777777" w:rsidR="00CF0814" w:rsidRDefault="00CF0814">
      <w:r>
        <w:separator/>
      </w:r>
    </w:p>
  </w:endnote>
  <w:endnote w:type="continuationSeparator" w:id="0">
    <w:p w14:paraId="33A0D6A7" w14:textId="77777777" w:rsidR="00CF0814" w:rsidRDefault="00CF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6CF28" w14:textId="77777777" w:rsidR="00B431D8" w:rsidRDefault="00B431D8" w:rsidP="00A1115A">
    <w:pPr>
      <w:pStyle w:val="Footer"/>
    </w:pPr>
    <w:r>
      <w:t>3GPP</w:t>
    </w:r>
  </w:p>
  <w:p w14:paraId="5C66006E" w14:textId="77777777" w:rsidR="00B431D8" w:rsidRDefault="00B43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42BDF" w14:textId="77777777" w:rsidR="00CF0814" w:rsidRDefault="00CF0814">
      <w:r>
        <w:separator/>
      </w:r>
    </w:p>
  </w:footnote>
  <w:footnote w:type="continuationSeparator" w:id="0">
    <w:p w14:paraId="1EF47FA8" w14:textId="77777777" w:rsidR="00CF0814" w:rsidRDefault="00CF0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621F8" w14:textId="77777777" w:rsidR="00B431D8" w:rsidRDefault="00B431D8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5E1DA6C" w14:textId="77777777" w:rsidR="00B431D8" w:rsidRPr="00FF4809" w:rsidRDefault="00B431D8" w:rsidP="00FF4809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FF4809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FF4809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FF4809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F4809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6</w:t>
    </w:r>
    <w:r w:rsidRPr="00FF4809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FF4809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06</w:t>
    </w:r>
    <w:r w:rsidRPr="00FF4809">
      <w:rPr>
        <w:rFonts w:ascii="Arial" w:hAnsi="Arial"/>
        <w:b/>
        <w:noProof/>
        <w:sz w:val="18"/>
        <w:lang w:eastAsia="en-GB"/>
      </w:rPr>
      <w:t>)</w:t>
    </w:r>
  </w:p>
  <w:p w14:paraId="648524F8" w14:textId="77777777" w:rsidR="00B431D8" w:rsidRPr="00FF4809" w:rsidRDefault="00B431D8" w:rsidP="00FF4809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FF4809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62E81FB9" w14:textId="77777777" w:rsidR="00B431D8" w:rsidRDefault="00B43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C26316"/>
    <w:multiLevelType w:val="hybridMultilevel"/>
    <w:tmpl w:val="F87EBDEC"/>
    <w:lvl w:ilvl="0" w:tplc="A1C44B6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0320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83"/>
    <w:rsid w:val="0004480B"/>
    <w:rsid w:val="0004657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60"/>
    <w:rsid w:val="001E41F3"/>
    <w:rsid w:val="0026004D"/>
    <w:rsid w:val="002640DD"/>
    <w:rsid w:val="00275D12"/>
    <w:rsid w:val="00284FEB"/>
    <w:rsid w:val="002860C4"/>
    <w:rsid w:val="002B5741"/>
    <w:rsid w:val="002D4D15"/>
    <w:rsid w:val="002D4DD7"/>
    <w:rsid w:val="002E472E"/>
    <w:rsid w:val="00305409"/>
    <w:rsid w:val="00320B5B"/>
    <w:rsid w:val="003609EF"/>
    <w:rsid w:val="0036231A"/>
    <w:rsid w:val="00374DD4"/>
    <w:rsid w:val="00382020"/>
    <w:rsid w:val="003E1A36"/>
    <w:rsid w:val="0040708A"/>
    <w:rsid w:val="00410371"/>
    <w:rsid w:val="00417623"/>
    <w:rsid w:val="004242F1"/>
    <w:rsid w:val="004356AE"/>
    <w:rsid w:val="00477699"/>
    <w:rsid w:val="00495524"/>
    <w:rsid w:val="004B75B7"/>
    <w:rsid w:val="00501365"/>
    <w:rsid w:val="005103E3"/>
    <w:rsid w:val="005141D9"/>
    <w:rsid w:val="0051580D"/>
    <w:rsid w:val="005218AA"/>
    <w:rsid w:val="00547111"/>
    <w:rsid w:val="00585F9B"/>
    <w:rsid w:val="00592D74"/>
    <w:rsid w:val="005E2C44"/>
    <w:rsid w:val="005E5BEF"/>
    <w:rsid w:val="00606157"/>
    <w:rsid w:val="00621188"/>
    <w:rsid w:val="006257ED"/>
    <w:rsid w:val="00653DE4"/>
    <w:rsid w:val="00665C47"/>
    <w:rsid w:val="00695808"/>
    <w:rsid w:val="006B46FB"/>
    <w:rsid w:val="006C26B4"/>
    <w:rsid w:val="006E21FB"/>
    <w:rsid w:val="00707F47"/>
    <w:rsid w:val="00740618"/>
    <w:rsid w:val="00756722"/>
    <w:rsid w:val="007746DB"/>
    <w:rsid w:val="00792342"/>
    <w:rsid w:val="007977A8"/>
    <w:rsid w:val="007A54D2"/>
    <w:rsid w:val="007B512A"/>
    <w:rsid w:val="007C2097"/>
    <w:rsid w:val="007D6A07"/>
    <w:rsid w:val="007F7259"/>
    <w:rsid w:val="008040A8"/>
    <w:rsid w:val="00817E46"/>
    <w:rsid w:val="008279FA"/>
    <w:rsid w:val="00852089"/>
    <w:rsid w:val="008626E7"/>
    <w:rsid w:val="00870EE7"/>
    <w:rsid w:val="008771D3"/>
    <w:rsid w:val="008863B9"/>
    <w:rsid w:val="00890775"/>
    <w:rsid w:val="008A45A6"/>
    <w:rsid w:val="008D3CCC"/>
    <w:rsid w:val="008F3789"/>
    <w:rsid w:val="008F686C"/>
    <w:rsid w:val="009148DE"/>
    <w:rsid w:val="009263B7"/>
    <w:rsid w:val="00941E30"/>
    <w:rsid w:val="009460C9"/>
    <w:rsid w:val="009531B0"/>
    <w:rsid w:val="009741B3"/>
    <w:rsid w:val="00975BC5"/>
    <w:rsid w:val="009777D9"/>
    <w:rsid w:val="00991B88"/>
    <w:rsid w:val="009A5753"/>
    <w:rsid w:val="009A579D"/>
    <w:rsid w:val="009B67B5"/>
    <w:rsid w:val="009E3297"/>
    <w:rsid w:val="009F1E8B"/>
    <w:rsid w:val="009F734F"/>
    <w:rsid w:val="00A14FE5"/>
    <w:rsid w:val="00A246B6"/>
    <w:rsid w:val="00A374A7"/>
    <w:rsid w:val="00A47E70"/>
    <w:rsid w:val="00A50CF0"/>
    <w:rsid w:val="00A55E17"/>
    <w:rsid w:val="00A7671C"/>
    <w:rsid w:val="00AA2CBC"/>
    <w:rsid w:val="00AB70A0"/>
    <w:rsid w:val="00AB7B0E"/>
    <w:rsid w:val="00AC5820"/>
    <w:rsid w:val="00AD1CD8"/>
    <w:rsid w:val="00AF3FD8"/>
    <w:rsid w:val="00AF74C7"/>
    <w:rsid w:val="00B1183C"/>
    <w:rsid w:val="00B171FD"/>
    <w:rsid w:val="00B258BB"/>
    <w:rsid w:val="00B431D8"/>
    <w:rsid w:val="00B67B97"/>
    <w:rsid w:val="00B744D3"/>
    <w:rsid w:val="00B84099"/>
    <w:rsid w:val="00B968C8"/>
    <w:rsid w:val="00BA3EC5"/>
    <w:rsid w:val="00BA51D9"/>
    <w:rsid w:val="00BB5DFC"/>
    <w:rsid w:val="00BD279D"/>
    <w:rsid w:val="00BD6BB8"/>
    <w:rsid w:val="00C155CC"/>
    <w:rsid w:val="00C427AD"/>
    <w:rsid w:val="00C66BA2"/>
    <w:rsid w:val="00C870F6"/>
    <w:rsid w:val="00C95985"/>
    <w:rsid w:val="00CB06E8"/>
    <w:rsid w:val="00CC25D9"/>
    <w:rsid w:val="00CC5026"/>
    <w:rsid w:val="00CC530B"/>
    <w:rsid w:val="00CC68D0"/>
    <w:rsid w:val="00CF0814"/>
    <w:rsid w:val="00CF5ADE"/>
    <w:rsid w:val="00D03F9A"/>
    <w:rsid w:val="00D06D51"/>
    <w:rsid w:val="00D11357"/>
    <w:rsid w:val="00D16010"/>
    <w:rsid w:val="00D24991"/>
    <w:rsid w:val="00D50255"/>
    <w:rsid w:val="00D62BF9"/>
    <w:rsid w:val="00D66520"/>
    <w:rsid w:val="00D84AE9"/>
    <w:rsid w:val="00D9124E"/>
    <w:rsid w:val="00DE34CF"/>
    <w:rsid w:val="00DF5292"/>
    <w:rsid w:val="00E13F3D"/>
    <w:rsid w:val="00E34898"/>
    <w:rsid w:val="00E6516F"/>
    <w:rsid w:val="00EB09B7"/>
    <w:rsid w:val="00ED3075"/>
    <w:rsid w:val="00EE7D7C"/>
    <w:rsid w:val="00EF438A"/>
    <w:rsid w:val="00F25D98"/>
    <w:rsid w:val="00F300FB"/>
    <w:rsid w:val="00F554C6"/>
    <w:rsid w:val="00F57F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Normal"/>
    <w:link w:val="ListParagraphChar"/>
    <w:uiPriority w:val="34"/>
    <w:qFormat/>
    <w:rsid w:val="005218AA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5218A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070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70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070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708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40708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B06E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B171F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B431D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B431D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20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8</cp:revision>
  <cp:lastPrinted>1899-12-31T22:59:17Z</cp:lastPrinted>
  <dcterms:created xsi:type="dcterms:W3CDTF">2024-10-05T17:05:00Z</dcterms:created>
  <dcterms:modified xsi:type="dcterms:W3CDTF">2024-10-06T08:32:00Z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